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D3A4A" w14:textId="5CA6ACB0" w:rsidR="00FB007D" w:rsidRDefault="00FB007D" w:rsidP="00FB007D">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CA35FF" w:rsidRPr="00CA35FF">
        <w:rPr>
          <w:rFonts w:cs="Arial"/>
          <w:b/>
          <w:sz w:val="24"/>
          <w:szCs w:val="24"/>
        </w:rPr>
        <w:t>R4-2</w:t>
      </w:r>
      <w:bookmarkStart w:id="3" w:name="_GoBack"/>
      <w:bookmarkEnd w:id="3"/>
      <w:r w:rsidR="00CA35FF" w:rsidRPr="00CA35FF">
        <w:rPr>
          <w:rFonts w:cs="Arial"/>
          <w:b/>
          <w:sz w:val="24"/>
          <w:szCs w:val="24"/>
        </w:rPr>
        <w:t>001993</w:t>
      </w:r>
    </w:p>
    <w:p w14:paraId="44CA5581" w14:textId="4B5AAA77" w:rsidR="00EB2377" w:rsidRPr="003F582D" w:rsidRDefault="00FB007D"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04D4553C"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FF9">
        <w:rPr>
          <w:rFonts w:ascii="Arial" w:eastAsia="MS Mincho" w:hAnsi="Arial" w:cs="Arial"/>
          <w:lang w:eastAsia="ja-JP"/>
        </w:rPr>
        <w:t>_</w:t>
      </w:r>
      <w:r w:rsidR="00B97649">
        <w:rPr>
          <w:rFonts w:ascii="Arial" w:eastAsia="MS Mincho" w:hAnsi="Arial" w:cs="Arial"/>
          <w:lang w:eastAsia="ja-JP"/>
        </w:rPr>
        <w:t>2-5-12</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324433C2"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FF9">
        <w:t>_</w:t>
      </w:r>
      <w:r w:rsidR="00B97649">
        <w:t>2A-5A-12A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B265916" w14:textId="77777777" w:rsidR="00B97649" w:rsidRPr="003B5428" w:rsidRDefault="00B97649" w:rsidP="00B97649">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_2A-5A-12A</w:t>
        </w:r>
        <w:r w:rsidRPr="00E32FF6">
          <w:rPr>
            <w:rFonts w:eastAsia="MS Mincho" w:cs="Arial"/>
            <w:lang w:val="en-US" w:eastAsia="ja-JP"/>
          </w:rPr>
          <w:t>_</w:t>
        </w:r>
        <w:r>
          <w:rPr>
            <w:rFonts w:eastAsia="MS Mincho" w:cs="Arial"/>
            <w:lang w:val="en-US" w:eastAsia="ja-JP"/>
          </w:rPr>
          <w:t>n71</w:t>
        </w:r>
        <w:r w:rsidRPr="00E32FF6">
          <w:rPr>
            <w:rFonts w:eastAsia="MS Mincho" w:cs="Arial"/>
            <w:lang w:val="en-US" w:eastAsia="ja-JP"/>
          </w:rPr>
          <w:t>A</w:t>
        </w:r>
      </w:ins>
    </w:p>
    <w:p w14:paraId="69347CB4" w14:textId="77777777" w:rsidR="00B97649" w:rsidRPr="00534453" w:rsidRDefault="00B97649" w:rsidP="00B97649">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DA0EBD2" w14:textId="77777777" w:rsidR="00B97649" w:rsidRPr="00534453" w:rsidRDefault="00B97649" w:rsidP="00B97649">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97649" w:rsidRPr="00534453" w14:paraId="276FDAE9" w14:textId="77777777" w:rsidTr="00746DA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1839661" w14:textId="77777777" w:rsidR="00B97649" w:rsidRPr="00534453" w:rsidRDefault="00B97649" w:rsidP="00746DA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02CDED4" w14:textId="77777777" w:rsidR="00B97649" w:rsidRPr="00534453" w:rsidRDefault="00B97649" w:rsidP="00746DA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6D51D2" w14:textId="77777777" w:rsidR="00B97649" w:rsidRPr="00534453" w:rsidRDefault="00B97649" w:rsidP="00746DA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0E8A0DB" w14:textId="77777777" w:rsidR="00B97649" w:rsidRPr="00534453" w:rsidRDefault="00B97649" w:rsidP="00746DA6">
            <w:pPr>
              <w:pStyle w:val="TAH"/>
              <w:rPr>
                <w:ins w:id="25" w:author="Author"/>
              </w:rPr>
            </w:pPr>
            <w:ins w:id="26" w:author="Author">
              <w:r w:rsidRPr="00534453">
                <w:t>Single UL allowed</w:t>
              </w:r>
            </w:ins>
          </w:p>
        </w:tc>
      </w:tr>
      <w:tr w:rsidR="00B97649" w:rsidRPr="00534453" w14:paraId="367FF2CE" w14:textId="77777777" w:rsidTr="00746DA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92DDF1C" w14:textId="77777777" w:rsidR="00B97649" w:rsidRPr="00534453" w:rsidRDefault="00B97649" w:rsidP="00746DA6">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_2-5-12</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3FD4ED12" w14:textId="77777777" w:rsidR="00B97649" w:rsidRPr="00534453" w:rsidRDefault="00B97649" w:rsidP="00746DA6">
            <w:pPr>
              <w:pStyle w:val="TAC"/>
              <w:rPr>
                <w:ins w:id="30" w:author="Author"/>
                <w:lang w:eastAsia="zh-TW"/>
              </w:rPr>
            </w:pPr>
            <w:ins w:id="31" w:author="Author">
              <w:r w:rsidRPr="00534453">
                <w:rPr>
                  <w:szCs w:val="18"/>
                </w:rPr>
                <w:t>CA</w:t>
              </w:r>
              <w:r>
                <w:rPr>
                  <w:szCs w:val="18"/>
                </w:rPr>
                <w:t>_2-5-12</w:t>
              </w:r>
            </w:ins>
          </w:p>
        </w:tc>
        <w:tc>
          <w:tcPr>
            <w:tcW w:w="2058" w:type="dxa"/>
            <w:tcBorders>
              <w:top w:val="single" w:sz="4" w:space="0" w:color="auto"/>
              <w:left w:val="single" w:sz="4" w:space="0" w:color="auto"/>
              <w:bottom w:val="single" w:sz="4" w:space="0" w:color="auto"/>
              <w:right w:val="single" w:sz="4" w:space="0" w:color="auto"/>
            </w:tcBorders>
            <w:vAlign w:val="center"/>
          </w:tcPr>
          <w:p w14:paraId="66979258" w14:textId="77777777" w:rsidR="00B97649" w:rsidRPr="00534453" w:rsidRDefault="00B97649" w:rsidP="00746DA6">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5FD62CC2" w14:textId="77777777" w:rsidR="00B97649" w:rsidRPr="00023DC3" w:rsidRDefault="00B97649" w:rsidP="00746DA6">
            <w:pPr>
              <w:pStyle w:val="TAC"/>
              <w:rPr>
                <w:ins w:id="34" w:author="Author"/>
                <w:rFonts w:eastAsia="MS Mincho"/>
              </w:rPr>
            </w:pPr>
            <w:ins w:id="35" w:author="Author">
              <w:r>
                <w:rPr>
                  <w:rFonts w:eastAsia="MS Mincho"/>
                  <w:lang w:val="sv-SE"/>
                </w:rPr>
                <w:t>No</w:t>
              </w:r>
            </w:ins>
          </w:p>
        </w:tc>
      </w:tr>
    </w:tbl>
    <w:p w14:paraId="6592AAFD" w14:textId="77777777" w:rsidR="00B97649" w:rsidRPr="003F582D" w:rsidRDefault="00B97649" w:rsidP="00B97649">
      <w:pPr>
        <w:rPr>
          <w:ins w:id="36" w:author="Author"/>
          <w:sz w:val="22"/>
          <w:highlight w:val="yellow"/>
          <w:lang w:eastAsia="zh-CN"/>
        </w:rPr>
      </w:pPr>
    </w:p>
    <w:p w14:paraId="46B6AA2A" w14:textId="77777777" w:rsidR="00B97649" w:rsidRPr="00B10F2C" w:rsidRDefault="00B97649" w:rsidP="00B97649">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8AAE991" w14:textId="77777777" w:rsidR="00B97649" w:rsidRPr="00B10F2C" w:rsidRDefault="00B97649" w:rsidP="00B97649">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97649" w:rsidRPr="00B10F2C" w14:paraId="7CD96295" w14:textId="77777777" w:rsidTr="00746DA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FCF577C" w14:textId="77777777" w:rsidR="00B97649" w:rsidRPr="00B10F2C" w:rsidRDefault="00B97649" w:rsidP="00746DA6">
            <w:pPr>
              <w:pStyle w:val="TAH"/>
              <w:rPr>
                <w:ins w:id="47" w:author="Author"/>
                <w:lang w:val="en-US" w:eastAsia="fi-FI"/>
              </w:rPr>
            </w:pPr>
            <w:ins w:id="48" w:author="Author">
              <w:r w:rsidRPr="00B10F2C">
                <w:rPr>
                  <w:lang w:val="en-US" w:eastAsia="fi-FI"/>
                </w:rPr>
                <w:t>EN-DC</w:t>
              </w:r>
            </w:ins>
          </w:p>
          <w:p w14:paraId="505C1AE5" w14:textId="77777777" w:rsidR="00B97649" w:rsidRPr="00B10F2C" w:rsidRDefault="00B97649" w:rsidP="00746DA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8809DED" w14:textId="77777777" w:rsidR="00B97649" w:rsidRPr="00B10F2C" w:rsidRDefault="00B97649" w:rsidP="00746DA6">
            <w:pPr>
              <w:pStyle w:val="TAH"/>
              <w:rPr>
                <w:ins w:id="51" w:author="Author"/>
                <w:lang w:val="en-US" w:eastAsia="fi-FI"/>
              </w:rPr>
            </w:pPr>
            <w:ins w:id="52" w:author="Author">
              <w:r w:rsidRPr="00B10F2C">
                <w:rPr>
                  <w:lang w:val="en-US" w:eastAsia="fi-FI"/>
                </w:rPr>
                <w:t>Uplink EN-DC</w:t>
              </w:r>
            </w:ins>
          </w:p>
          <w:p w14:paraId="79378C06" w14:textId="77777777" w:rsidR="00B97649" w:rsidRPr="00B10F2C" w:rsidRDefault="00B97649" w:rsidP="00746DA6">
            <w:pPr>
              <w:pStyle w:val="TAH"/>
              <w:rPr>
                <w:ins w:id="53" w:author="Author"/>
                <w:lang w:val="en-US" w:eastAsia="fi-FI"/>
              </w:rPr>
            </w:pPr>
            <w:ins w:id="54" w:author="Author">
              <w:r w:rsidRPr="00B10F2C">
                <w:rPr>
                  <w:lang w:val="en-US" w:eastAsia="fi-FI"/>
                </w:rPr>
                <w:t>configuration</w:t>
              </w:r>
            </w:ins>
          </w:p>
          <w:p w14:paraId="6303B6FE" w14:textId="77777777" w:rsidR="00B97649" w:rsidRPr="00B10F2C" w:rsidRDefault="00B97649" w:rsidP="00746DA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900F02" w14:textId="77777777" w:rsidR="00B97649" w:rsidRPr="00B10F2C" w:rsidRDefault="00B97649" w:rsidP="00746DA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19C864F" w14:textId="77777777" w:rsidR="00B97649" w:rsidRPr="00B10F2C" w:rsidRDefault="00B97649" w:rsidP="00746DA6">
            <w:pPr>
              <w:pStyle w:val="TAH"/>
              <w:rPr>
                <w:ins w:id="59" w:author="Author"/>
                <w:rFonts w:cs="Arial"/>
                <w:bCs/>
                <w:szCs w:val="18"/>
                <w:lang w:eastAsia="fi-FI"/>
              </w:rPr>
            </w:pPr>
            <w:ins w:id="60" w:author="Author">
              <w:r w:rsidRPr="00B10F2C">
                <w:rPr>
                  <w:lang w:eastAsia="fi-FI"/>
                </w:rPr>
                <w:t>NR configuration</w:t>
              </w:r>
            </w:ins>
          </w:p>
        </w:tc>
      </w:tr>
      <w:tr w:rsidR="00B97649" w:rsidRPr="00B10F2C" w14:paraId="603FFE92" w14:textId="77777777" w:rsidTr="00746DA6">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AA7DED2" w14:textId="77777777" w:rsidR="00B97649" w:rsidRPr="00C77949" w:rsidRDefault="00B97649" w:rsidP="00746DA6">
            <w:pPr>
              <w:pStyle w:val="TAH"/>
              <w:rPr>
                <w:ins w:id="62" w:author="Author"/>
                <w:b w:val="0"/>
                <w:lang w:val="en-US" w:eastAsia="fi-FI"/>
              </w:rPr>
            </w:pPr>
            <w:ins w:id="63" w:author="Author">
              <w:r w:rsidRPr="00C77949">
                <w:rPr>
                  <w:b w:val="0"/>
                  <w:lang w:val="fi-FI" w:eastAsia="fi-FI"/>
                </w:rPr>
                <w:t>DC</w:t>
              </w:r>
              <w:r>
                <w:rPr>
                  <w:b w:val="0"/>
                  <w:lang w:val="fi-FI" w:eastAsia="fi-FI"/>
                </w:rPr>
                <w:t>_2A-5A-12A</w:t>
              </w:r>
              <w:r w:rsidRPr="00451B03">
                <w:rPr>
                  <w:b w:val="0"/>
                  <w:lang w:val="fi-FI" w:eastAsia="fi-FI"/>
                </w:rPr>
                <w:t>_</w:t>
              </w:r>
              <w:r>
                <w:rPr>
                  <w:b w:val="0"/>
                  <w:lang w:val="fi-FI" w:eastAsia="fi-FI"/>
                </w:rPr>
                <w:t>n71</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51BFF52" w14:textId="0A33056B" w:rsidR="00B97649" w:rsidRDefault="00B97649" w:rsidP="00746DA6">
            <w:pPr>
              <w:pStyle w:val="TAH"/>
              <w:rPr>
                <w:ins w:id="64" w:author="Author"/>
                <w:b w:val="0"/>
                <w:lang w:val="en-US" w:eastAsia="zh-TW"/>
              </w:rPr>
            </w:pPr>
            <w:ins w:id="65" w:author="Author">
              <w:r w:rsidRPr="00C77949">
                <w:rPr>
                  <w:b w:val="0"/>
                  <w:lang w:val="fi-FI" w:eastAsia="fi-FI"/>
                </w:rPr>
                <w:t>DC_</w:t>
              </w:r>
              <w:r>
                <w:rPr>
                  <w:rFonts w:eastAsia="MS Mincho" w:cs="Arial"/>
                  <w:b w:val="0"/>
                  <w:lang w:val="en-US" w:eastAsia="ja-JP"/>
                </w:rPr>
                <w:t>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C77949">
                <w:rPr>
                  <w:b w:val="0"/>
                  <w:lang w:val="fi-FI" w:eastAsia="fi-FI"/>
                </w:rPr>
                <w:t xml:space="preserve"> DC</w:t>
              </w:r>
              <w:r>
                <w:rPr>
                  <w:b w:val="0"/>
                  <w:lang w:val="fi-FI" w:eastAsia="fi-FI"/>
                </w:rPr>
                <w:t>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6F017149" w14:textId="199E1E30" w:rsidR="00B97649" w:rsidRPr="00B97649" w:rsidRDefault="00B97649" w:rsidP="00B97649">
            <w:pPr>
              <w:pStyle w:val="TAH"/>
              <w:rPr>
                <w:ins w:id="66" w:author="Author"/>
                <w:b w:val="0"/>
                <w:lang w:val="en-US" w:eastAsia="zh-TW"/>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563EFB6" w14:textId="77777777" w:rsidR="00B97649" w:rsidRPr="00B10F2C" w:rsidRDefault="00B97649" w:rsidP="00746DA6">
            <w:pPr>
              <w:pStyle w:val="TAH"/>
              <w:rPr>
                <w:ins w:id="68" w:author="Author"/>
                <w:b w:val="0"/>
                <w:lang w:eastAsia="fi-FI"/>
              </w:rPr>
            </w:pPr>
            <w:ins w:id="69" w:author="Author">
              <w:r>
                <w:rPr>
                  <w:b w:val="0"/>
                  <w:lang w:val="fi-FI" w:eastAsia="fi-FI"/>
                </w:rPr>
                <w:t>CA_2A-5A-12A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5EFEC11" w14:textId="77777777" w:rsidR="00B97649" w:rsidRPr="00B10F2C" w:rsidRDefault="00B97649" w:rsidP="00746DA6">
            <w:pPr>
              <w:pStyle w:val="TAH"/>
              <w:rPr>
                <w:ins w:id="70" w:author="Author"/>
                <w:b w:val="0"/>
                <w:lang w:eastAsia="fi-FI"/>
              </w:rPr>
            </w:pPr>
            <w:ins w:id="71" w:author="Author">
              <w:r>
                <w:rPr>
                  <w:b w:val="0"/>
                  <w:lang w:val="fi-FI" w:eastAsia="fi-FI"/>
                </w:rPr>
                <w:t>n71A</w:t>
              </w:r>
            </w:ins>
          </w:p>
        </w:tc>
      </w:tr>
      <w:tr w:rsidR="00B97649" w:rsidRPr="00B10F2C" w14:paraId="762E8FBA" w14:textId="77777777" w:rsidTr="00746DA6">
        <w:trPr>
          <w:trHeight w:val="289"/>
          <w:jc w:val="center"/>
          <w:ins w:id="72"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216224D" w14:textId="77777777" w:rsidR="00B97649" w:rsidRDefault="00B97649" w:rsidP="00746DA6">
            <w:pPr>
              <w:pStyle w:val="TAH"/>
              <w:jc w:val="left"/>
              <w:rPr>
                <w:ins w:id="73" w:author="Author"/>
                <w:b w:val="0"/>
                <w:lang w:val="fi-FI" w:eastAsia="fi-FI"/>
              </w:rPr>
            </w:pPr>
            <w:ins w:id="74"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734CD5C4" w14:textId="77777777" w:rsidR="00B97649" w:rsidRPr="008C6BFA" w:rsidRDefault="00B97649" w:rsidP="00B97649">
      <w:pPr>
        <w:rPr>
          <w:ins w:id="75" w:author="Author"/>
          <w:rFonts w:ascii="Arial" w:hAnsi="Arial" w:cs="Arial"/>
          <w:color w:val="FF0000"/>
          <w:sz w:val="28"/>
          <w:szCs w:val="28"/>
          <w:lang w:eastAsia="zh-CN"/>
        </w:rPr>
      </w:pPr>
    </w:p>
    <w:p w14:paraId="65B1C280" w14:textId="77777777" w:rsidR="00B97649" w:rsidRPr="008C6BFA" w:rsidRDefault="00B97649" w:rsidP="00B97649">
      <w:pPr>
        <w:keepNext/>
        <w:keepLines/>
        <w:spacing w:before="120"/>
        <w:ind w:left="1134" w:hanging="1134"/>
        <w:outlineLvl w:val="3"/>
        <w:rPr>
          <w:ins w:id="76" w:author="Author"/>
          <w:rFonts w:ascii="Arial" w:hAnsi="Arial" w:cs="Arial"/>
          <w:sz w:val="28"/>
          <w:szCs w:val="28"/>
          <w:lang w:val="en-US" w:eastAsia="zh-CN"/>
        </w:rPr>
      </w:pPr>
      <w:ins w:id="77"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F7FA3E8" w14:textId="77777777" w:rsidR="00B97649" w:rsidRDefault="00B97649" w:rsidP="00B97649">
      <w:pPr>
        <w:rPr>
          <w:ins w:id="78" w:author="Author"/>
        </w:rPr>
      </w:pPr>
      <w:ins w:id="79"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_2-5-12</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CA_1-8-20-28 and are </w:t>
        </w:r>
        <w:r w:rsidRPr="008C6BFA">
          <w:t>given in the tables</w:t>
        </w:r>
        <w:r w:rsidRPr="008C6BFA">
          <w:rPr>
            <w:rFonts w:hint="eastAsia"/>
          </w:rPr>
          <w:t xml:space="preserve"> below</w:t>
        </w:r>
        <w:r w:rsidRPr="008C6BFA">
          <w:t>.</w:t>
        </w:r>
      </w:ins>
    </w:p>
    <w:p w14:paraId="0EBFDB58" w14:textId="77777777" w:rsidR="00B97649" w:rsidRPr="008C6BFA" w:rsidRDefault="00B97649" w:rsidP="00B97649">
      <w:pPr>
        <w:keepNext/>
        <w:keepLines/>
        <w:spacing w:before="60"/>
        <w:jc w:val="center"/>
        <w:rPr>
          <w:ins w:id="80" w:author="Author"/>
          <w:rFonts w:ascii="Arial" w:hAnsi="Arial"/>
          <w:b/>
          <w:lang w:eastAsia="zh-CN"/>
        </w:rPr>
      </w:pPr>
      <w:ins w:id="81"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7649" w:rsidRPr="008C6BFA" w14:paraId="21D4F9C8" w14:textId="77777777" w:rsidTr="00746DA6">
        <w:trPr>
          <w:tblHeader/>
          <w:jc w:val="center"/>
          <w:ins w:id="82" w:author="Author"/>
        </w:trPr>
        <w:tc>
          <w:tcPr>
            <w:tcW w:w="1535" w:type="dxa"/>
            <w:vAlign w:val="center"/>
          </w:tcPr>
          <w:p w14:paraId="714E6D59" w14:textId="77777777" w:rsidR="00B97649" w:rsidRPr="008C6BFA" w:rsidRDefault="00B97649" w:rsidP="00746DA6">
            <w:pPr>
              <w:keepNext/>
              <w:keepLines/>
              <w:spacing w:after="0"/>
              <w:jc w:val="center"/>
              <w:rPr>
                <w:ins w:id="83" w:author="Author"/>
                <w:rFonts w:ascii="Arial" w:hAnsi="Arial" w:cs="Arial"/>
                <w:sz w:val="18"/>
                <w:lang w:val="x-none"/>
              </w:rPr>
            </w:pPr>
            <w:ins w:id="8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8C5D9E1" w14:textId="77777777" w:rsidR="00B97649" w:rsidRPr="008C6BFA" w:rsidRDefault="00B97649" w:rsidP="00746DA6">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E-UTRA and NR Band</w:t>
              </w:r>
            </w:ins>
          </w:p>
        </w:tc>
        <w:tc>
          <w:tcPr>
            <w:tcW w:w="2340" w:type="dxa"/>
            <w:vAlign w:val="center"/>
          </w:tcPr>
          <w:p w14:paraId="094471F8" w14:textId="77777777" w:rsidR="00B97649" w:rsidRPr="008C6BFA" w:rsidRDefault="00B97649" w:rsidP="00746DA6">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B97649" w:rsidRPr="008C6BFA" w14:paraId="76536CCD" w14:textId="77777777" w:rsidTr="00746DA6">
        <w:trPr>
          <w:jc w:val="center"/>
          <w:ins w:id="89" w:author="Author"/>
        </w:trPr>
        <w:tc>
          <w:tcPr>
            <w:tcW w:w="1535" w:type="dxa"/>
            <w:vMerge w:val="restart"/>
            <w:vAlign w:val="center"/>
          </w:tcPr>
          <w:p w14:paraId="027F3A76" w14:textId="77777777" w:rsidR="00B97649" w:rsidRPr="00CC60F6" w:rsidRDefault="00B97649" w:rsidP="00746DA6">
            <w:pPr>
              <w:keepNext/>
              <w:keepLines/>
              <w:spacing w:after="0"/>
              <w:jc w:val="center"/>
              <w:rPr>
                <w:ins w:id="90" w:author="Author"/>
                <w:rFonts w:ascii="Arial" w:hAnsi="Arial" w:cs="Arial"/>
                <w:sz w:val="18"/>
                <w:szCs w:val="18"/>
                <w:lang w:val="x-none" w:eastAsia="zh-TW"/>
              </w:rPr>
            </w:pPr>
            <w:ins w:id="91" w:author="Author">
              <w:r w:rsidRPr="00451B03">
                <w:rPr>
                  <w:rFonts w:ascii="Arial" w:hAnsi="Arial" w:cs="Arial" w:hint="eastAsia"/>
                  <w:sz w:val="18"/>
                  <w:szCs w:val="18"/>
                  <w:lang w:eastAsia="zh-CN"/>
                </w:rPr>
                <w:t>DC</w:t>
              </w:r>
              <w:r>
                <w:rPr>
                  <w:rFonts w:ascii="Arial" w:hAnsi="Arial" w:cs="Arial" w:hint="eastAsia"/>
                  <w:sz w:val="18"/>
                  <w:szCs w:val="18"/>
                  <w:lang w:eastAsia="zh-CN"/>
                </w:rPr>
                <w:t>_2-5-12</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65F27B4F" w14:textId="4A975CCE" w:rsidR="00B97649" w:rsidRPr="008C6BFA" w:rsidRDefault="00B97649" w:rsidP="00746DA6">
            <w:pPr>
              <w:keepNext/>
              <w:keepLines/>
              <w:spacing w:after="0"/>
              <w:jc w:val="center"/>
              <w:rPr>
                <w:ins w:id="92" w:author="Author"/>
                <w:rFonts w:ascii="Arial" w:hAnsi="Arial" w:cs="Arial"/>
                <w:sz w:val="18"/>
                <w:szCs w:val="18"/>
                <w:lang w:val="x-none" w:eastAsia="zh-TW"/>
              </w:rPr>
            </w:pPr>
            <w:ins w:id="93" w:author="Author">
              <w:r>
                <w:rPr>
                  <w:rFonts w:ascii="Arial" w:hAnsi="Arial" w:cs="Arial"/>
                  <w:sz w:val="18"/>
                  <w:szCs w:val="18"/>
                  <w:lang w:eastAsia="zh-CN"/>
                </w:rPr>
                <w:t>2</w:t>
              </w:r>
            </w:ins>
          </w:p>
        </w:tc>
        <w:tc>
          <w:tcPr>
            <w:tcW w:w="2340" w:type="dxa"/>
            <w:vAlign w:val="center"/>
          </w:tcPr>
          <w:p w14:paraId="2271799E" w14:textId="5801D0B2" w:rsidR="00B97649" w:rsidRPr="00451B03" w:rsidRDefault="00B97649" w:rsidP="00746DA6">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val="sv-SE" w:eastAsia="zh-TW"/>
                </w:rPr>
                <w:t>0.3</w:t>
              </w:r>
            </w:ins>
          </w:p>
        </w:tc>
      </w:tr>
      <w:tr w:rsidR="00B97649" w:rsidRPr="008C6BFA" w14:paraId="5A2ED95B" w14:textId="77777777" w:rsidTr="00746DA6">
        <w:trPr>
          <w:jc w:val="center"/>
          <w:ins w:id="96" w:author="Author"/>
        </w:trPr>
        <w:tc>
          <w:tcPr>
            <w:tcW w:w="1535" w:type="dxa"/>
            <w:vMerge/>
            <w:vAlign w:val="center"/>
          </w:tcPr>
          <w:p w14:paraId="7981DC78" w14:textId="77777777" w:rsidR="00B97649" w:rsidRPr="008C6BFA" w:rsidRDefault="00B97649" w:rsidP="00746DA6">
            <w:pPr>
              <w:keepNext/>
              <w:keepLines/>
              <w:spacing w:after="0"/>
              <w:jc w:val="center"/>
              <w:rPr>
                <w:ins w:id="97" w:author="Author"/>
                <w:rFonts w:ascii="Arial" w:hAnsi="Arial" w:cs="Arial"/>
                <w:sz w:val="18"/>
                <w:szCs w:val="18"/>
                <w:lang w:val="x-none"/>
              </w:rPr>
            </w:pPr>
          </w:p>
        </w:tc>
        <w:tc>
          <w:tcPr>
            <w:tcW w:w="2049" w:type="dxa"/>
            <w:vAlign w:val="center"/>
          </w:tcPr>
          <w:p w14:paraId="05F3EC4C" w14:textId="6A77F9E4" w:rsidR="00B97649" w:rsidRPr="008C6BFA" w:rsidRDefault="00B97649" w:rsidP="00746DA6">
            <w:pPr>
              <w:keepNext/>
              <w:keepLines/>
              <w:spacing w:after="0"/>
              <w:jc w:val="center"/>
              <w:rPr>
                <w:ins w:id="98" w:author="Author"/>
                <w:rFonts w:ascii="Arial" w:hAnsi="Arial" w:cs="Arial"/>
                <w:sz w:val="18"/>
                <w:szCs w:val="18"/>
                <w:lang w:eastAsia="zh-CN"/>
              </w:rPr>
            </w:pPr>
            <w:ins w:id="99" w:author="Author">
              <w:r>
                <w:rPr>
                  <w:rFonts w:ascii="Arial" w:hAnsi="Arial" w:cs="Arial"/>
                  <w:sz w:val="18"/>
                  <w:szCs w:val="18"/>
                  <w:lang w:eastAsia="zh-CN"/>
                </w:rPr>
                <w:t>5</w:t>
              </w:r>
            </w:ins>
          </w:p>
        </w:tc>
        <w:tc>
          <w:tcPr>
            <w:tcW w:w="2340" w:type="dxa"/>
            <w:vAlign w:val="center"/>
          </w:tcPr>
          <w:p w14:paraId="79BCC718" w14:textId="77777777" w:rsidR="00B97649" w:rsidRPr="008C6BFA" w:rsidRDefault="00B97649" w:rsidP="00746DA6">
            <w:pPr>
              <w:keepNext/>
              <w:keepLines/>
              <w:spacing w:after="0"/>
              <w:jc w:val="center"/>
              <w:rPr>
                <w:ins w:id="100" w:author="Author"/>
                <w:rFonts w:ascii="Arial" w:hAnsi="Arial" w:cs="Arial"/>
                <w:sz w:val="18"/>
                <w:szCs w:val="18"/>
                <w:lang w:val="en-US" w:eastAsia="ja-JP"/>
              </w:rPr>
            </w:pPr>
            <w:ins w:id="101" w:author="Author">
              <w:r>
                <w:rPr>
                  <w:rFonts w:ascii="Arial" w:hAnsi="Arial" w:cs="Arial"/>
                  <w:sz w:val="18"/>
                  <w:szCs w:val="18"/>
                  <w:lang w:val="sv-SE" w:eastAsia="zh-TW"/>
                </w:rPr>
                <w:t>0.6</w:t>
              </w:r>
            </w:ins>
          </w:p>
        </w:tc>
      </w:tr>
      <w:tr w:rsidR="00B97649" w:rsidRPr="008C6BFA" w14:paraId="11D257C0" w14:textId="77777777" w:rsidTr="00746DA6">
        <w:trPr>
          <w:jc w:val="center"/>
          <w:ins w:id="102" w:author="Author"/>
        </w:trPr>
        <w:tc>
          <w:tcPr>
            <w:tcW w:w="1535" w:type="dxa"/>
            <w:vMerge/>
            <w:vAlign w:val="center"/>
          </w:tcPr>
          <w:p w14:paraId="525558CA" w14:textId="77777777" w:rsidR="00B97649" w:rsidRPr="00310828" w:rsidRDefault="00B97649" w:rsidP="00746DA6">
            <w:pPr>
              <w:keepNext/>
              <w:keepLines/>
              <w:spacing w:after="0"/>
              <w:jc w:val="center"/>
              <w:rPr>
                <w:ins w:id="103" w:author="Author"/>
                <w:rFonts w:ascii="Arial" w:hAnsi="Arial" w:cs="Arial"/>
                <w:sz w:val="18"/>
                <w:szCs w:val="18"/>
                <w:lang w:val="x-none"/>
              </w:rPr>
            </w:pPr>
          </w:p>
        </w:tc>
        <w:tc>
          <w:tcPr>
            <w:tcW w:w="2049" w:type="dxa"/>
            <w:vAlign w:val="center"/>
          </w:tcPr>
          <w:p w14:paraId="2F3C2A54" w14:textId="4E53E6E7" w:rsidR="00B97649" w:rsidRPr="008C6BFA" w:rsidRDefault="00B97649" w:rsidP="00746DA6">
            <w:pPr>
              <w:keepNext/>
              <w:keepLines/>
              <w:spacing w:after="0"/>
              <w:jc w:val="center"/>
              <w:rPr>
                <w:ins w:id="104" w:author="Author"/>
                <w:rFonts w:ascii="Arial" w:hAnsi="Arial" w:cs="Arial"/>
                <w:sz w:val="18"/>
                <w:szCs w:val="18"/>
                <w:lang w:val="x-none" w:eastAsia="zh-TW"/>
              </w:rPr>
            </w:pPr>
            <w:ins w:id="105" w:author="Author">
              <w:r>
                <w:rPr>
                  <w:rFonts w:ascii="Arial" w:hAnsi="Arial" w:cs="Arial"/>
                  <w:sz w:val="18"/>
                  <w:szCs w:val="18"/>
                  <w:lang w:eastAsia="zh-CN"/>
                </w:rPr>
                <w:t>12</w:t>
              </w:r>
            </w:ins>
          </w:p>
        </w:tc>
        <w:tc>
          <w:tcPr>
            <w:tcW w:w="2340" w:type="dxa"/>
            <w:vAlign w:val="center"/>
          </w:tcPr>
          <w:p w14:paraId="3230B667" w14:textId="77B7F4E2" w:rsidR="00B97649" w:rsidRPr="00C61C06" w:rsidRDefault="00B97649" w:rsidP="00746DA6">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val="sv-SE" w:eastAsia="zh-TW"/>
                </w:rPr>
                <w:t>0.6</w:t>
              </w:r>
            </w:ins>
          </w:p>
        </w:tc>
      </w:tr>
      <w:tr w:rsidR="00B97649" w:rsidRPr="008C6BFA" w14:paraId="31D80433" w14:textId="77777777" w:rsidTr="00746DA6">
        <w:trPr>
          <w:jc w:val="center"/>
          <w:ins w:id="108" w:author="Author"/>
        </w:trPr>
        <w:tc>
          <w:tcPr>
            <w:tcW w:w="1535" w:type="dxa"/>
            <w:vMerge/>
            <w:vAlign w:val="center"/>
          </w:tcPr>
          <w:p w14:paraId="4D7D1B6B" w14:textId="77777777" w:rsidR="00B97649" w:rsidRPr="00310828" w:rsidRDefault="00B97649" w:rsidP="00746DA6">
            <w:pPr>
              <w:keepNext/>
              <w:keepLines/>
              <w:spacing w:after="0"/>
              <w:jc w:val="center"/>
              <w:rPr>
                <w:ins w:id="109" w:author="Author"/>
                <w:rFonts w:ascii="Arial" w:hAnsi="Arial" w:cs="Arial"/>
                <w:sz w:val="18"/>
                <w:szCs w:val="18"/>
                <w:lang w:val="x-none"/>
              </w:rPr>
            </w:pPr>
          </w:p>
        </w:tc>
        <w:tc>
          <w:tcPr>
            <w:tcW w:w="2049" w:type="dxa"/>
            <w:vAlign w:val="center"/>
          </w:tcPr>
          <w:p w14:paraId="5391BA53" w14:textId="77777777" w:rsidR="00B97649" w:rsidRPr="008C6BFA" w:rsidRDefault="00B97649" w:rsidP="00746DA6">
            <w:pPr>
              <w:keepNext/>
              <w:keepLines/>
              <w:spacing w:after="0"/>
              <w:jc w:val="center"/>
              <w:rPr>
                <w:ins w:id="110" w:author="Author"/>
                <w:rFonts w:ascii="Arial" w:hAnsi="Arial" w:cs="Arial"/>
                <w:sz w:val="18"/>
                <w:szCs w:val="18"/>
                <w:lang w:val="x-none" w:eastAsia="zh-TW"/>
              </w:rPr>
            </w:pPr>
            <w:ins w:id="111" w:author="Author">
              <w:r>
                <w:rPr>
                  <w:rFonts w:ascii="Arial" w:hAnsi="Arial" w:cs="Arial"/>
                  <w:sz w:val="18"/>
                  <w:szCs w:val="18"/>
                  <w:lang w:eastAsia="zh-CN"/>
                </w:rPr>
                <w:t>n71</w:t>
              </w:r>
            </w:ins>
          </w:p>
        </w:tc>
        <w:tc>
          <w:tcPr>
            <w:tcW w:w="2340" w:type="dxa"/>
            <w:vAlign w:val="center"/>
          </w:tcPr>
          <w:p w14:paraId="18A5F5EB" w14:textId="77777777" w:rsidR="00B97649" w:rsidRPr="00451B03" w:rsidRDefault="00B97649" w:rsidP="00746DA6">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val="sv-SE" w:eastAsia="zh-TW"/>
                </w:rPr>
                <w:t>0.6</w:t>
              </w:r>
            </w:ins>
          </w:p>
        </w:tc>
      </w:tr>
    </w:tbl>
    <w:p w14:paraId="4725EB79" w14:textId="77777777" w:rsidR="00B97649" w:rsidRPr="008C6BFA" w:rsidRDefault="00B97649" w:rsidP="00B97649">
      <w:pPr>
        <w:rPr>
          <w:ins w:id="114" w:author="Author"/>
          <w:sz w:val="22"/>
        </w:rPr>
      </w:pPr>
    </w:p>
    <w:p w14:paraId="14C75DB9" w14:textId="77777777" w:rsidR="00B97649" w:rsidRPr="008C6BFA" w:rsidRDefault="00B97649" w:rsidP="00B97649">
      <w:pPr>
        <w:keepNext/>
        <w:keepLines/>
        <w:spacing w:before="60"/>
        <w:jc w:val="center"/>
        <w:rPr>
          <w:ins w:id="115" w:author="Author"/>
          <w:rFonts w:ascii="Arial" w:hAnsi="Arial"/>
          <w:b/>
          <w:lang w:eastAsia="zh-CN"/>
        </w:rPr>
      </w:pPr>
      <w:ins w:id="116"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97649" w:rsidRPr="008C6BFA" w14:paraId="2E9E52A3" w14:textId="77777777" w:rsidTr="00746DA6">
        <w:trPr>
          <w:tblHeader/>
          <w:jc w:val="center"/>
          <w:ins w:id="117" w:author="Author"/>
        </w:trPr>
        <w:tc>
          <w:tcPr>
            <w:tcW w:w="1535" w:type="dxa"/>
            <w:vAlign w:val="center"/>
          </w:tcPr>
          <w:p w14:paraId="3F6330BD" w14:textId="77777777" w:rsidR="00B97649" w:rsidRPr="008C6BFA" w:rsidRDefault="00B97649" w:rsidP="00746DA6">
            <w:pPr>
              <w:keepNext/>
              <w:keepLines/>
              <w:spacing w:after="0"/>
              <w:jc w:val="center"/>
              <w:rPr>
                <w:ins w:id="118" w:author="Author"/>
                <w:rFonts w:ascii="Arial" w:hAnsi="Arial" w:cs="Arial"/>
                <w:sz w:val="18"/>
                <w:lang w:val="x-none"/>
              </w:rPr>
            </w:pPr>
            <w:ins w:id="119"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B5194C8" w14:textId="77777777" w:rsidR="00B97649" w:rsidRPr="008C6BFA" w:rsidRDefault="00B97649" w:rsidP="00746DA6">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E-UTRA and NR Band</w:t>
              </w:r>
            </w:ins>
          </w:p>
        </w:tc>
        <w:tc>
          <w:tcPr>
            <w:tcW w:w="2340" w:type="dxa"/>
            <w:vAlign w:val="center"/>
          </w:tcPr>
          <w:p w14:paraId="63C5997E" w14:textId="77777777" w:rsidR="00B97649" w:rsidRPr="008C6BFA" w:rsidRDefault="00B97649" w:rsidP="00746DA6">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97649" w:rsidRPr="008C6BFA" w14:paraId="2F1A00D6" w14:textId="77777777" w:rsidTr="00746DA6">
        <w:trPr>
          <w:jc w:val="center"/>
          <w:ins w:id="124" w:author="Author"/>
        </w:trPr>
        <w:tc>
          <w:tcPr>
            <w:tcW w:w="1535" w:type="dxa"/>
            <w:vMerge w:val="restart"/>
            <w:vAlign w:val="center"/>
          </w:tcPr>
          <w:p w14:paraId="0AD50538" w14:textId="77777777" w:rsidR="00B97649" w:rsidRPr="00497F19" w:rsidRDefault="00B97649" w:rsidP="00746DA6">
            <w:pPr>
              <w:pStyle w:val="TAC"/>
              <w:rPr>
                <w:ins w:id="125" w:author="Author"/>
                <w:rFonts w:cs="Arial"/>
                <w:szCs w:val="18"/>
                <w:lang w:val="en-AU" w:eastAsia="zh-TW"/>
              </w:rPr>
            </w:pPr>
            <w:ins w:id="126" w:author="Author">
              <w:r w:rsidRPr="00A528B6">
                <w:rPr>
                  <w:rFonts w:cs="Arial" w:hint="eastAsia"/>
                  <w:szCs w:val="18"/>
                  <w:lang w:eastAsia="zh-CN"/>
                </w:rPr>
                <w:t>DC</w:t>
              </w:r>
              <w:r>
                <w:rPr>
                  <w:rFonts w:cs="Arial" w:hint="eastAsia"/>
                  <w:szCs w:val="18"/>
                  <w:lang w:eastAsia="zh-CN"/>
                </w:rPr>
                <w:t>_2-5-12</w:t>
              </w:r>
              <w:r w:rsidRPr="00A528B6">
                <w:rPr>
                  <w:rFonts w:cs="Arial"/>
                  <w:szCs w:val="18"/>
                  <w:lang w:val="en-GB" w:eastAsia="zh-CN"/>
                </w:rPr>
                <w:t>_</w:t>
              </w:r>
              <w:r>
                <w:rPr>
                  <w:rFonts w:cs="Arial"/>
                  <w:szCs w:val="18"/>
                  <w:lang w:val="en-GB" w:eastAsia="zh-CN"/>
                </w:rPr>
                <w:t>n71</w:t>
              </w:r>
            </w:ins>
          </w:p>
        </w:tc>
        <w:tc>
          <w:tcPr>
            <w:tcW w:w="2052" w:type="dxa"/>
            <w:vAlign w:val="center"/>
          </w:tcPr>
          <w:p w14:paraId="2935EC31" w14:textId="1F1BD273" w:rsidR="00B97649" w:rsidRPr="008C6BFA" w:rsidRDefault="00B97649" w:rsidP="00746DA6">
            <w:pPr>
              <w:keepNext/>
              <w:keepLines/>
              <w:spacing w:after="0"/>
              <w:jc w:val="center"/>
              <w:rPr>
                <w:ins w:id="127" w:author="Author"/>
                <w:rFonts w:ascii="Arial" w:hAnsi="Arial" w:cs="Arial"/>
                <w:sz w:val="18"/>
                <w:szCs w:val="18"/>
                <w:lang w:val="x-none"/>
              </w:rPr>
            </w:pPr>
            <w:ins w:id="128" w:author="Author">
              <w:r>
                <w:rPr>
                  <w:rFonts w:ascii="Arial" w:hAnsi="Arial" w:cs="Arial"/>
                  <w:sz w:val="18"/>
                  <w:szCs w:val="18"/>
                  <w:lang w:eastAsia="zh-CN"/>
                </w:rPr>
                <w:t>2</w:t>
              </w:r>
            </w:ins>
          </w:p>
        </w:tc>
        <w:tc>
          <w:tcPr>
            <w:tcW w:w="2340" w:type="dxa"/>
            <w:vAlign w:val="center"/>
          </w:tcPr>
          <w:p w14:paraId="14B2EC25" w14:textId="13356457" w:rsidR="00B97649" w:rsidRPr="00451B03" w:rsidRDefault="00B97649" w:rsidP="00746DA6">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val="sv-SE"/>
                </w:rPr>
                <w:t>0</w:t>
              </w:r>
            </w:ins>
          </w:p>
        </w:tc>
      </w:tr>
      <w:tr w:rsidR="00B97649" w:rsidRPr="008C6BFA" w14:paraId="6F012BB4" w14:textId="77777777" w:rsidTr="00746DA6">
        <w:trPr>
          <w:jc w:val="center"/>
          <w:ins w:id="131" w:author="Author"/>
        </w:trPr>
        <w:tc>
          <w:tcPr>
            <w:tcW w:w="1535" w:type="dxa"/>
            <w:vMerge/>
            <w:vAlign w:val="center"/>
          </w:tcPr>
          <w:p w14:paraId="139EF0D4" w14:textId="77777777" w:rsidR="00B97649" w:rsidRPr="008C6BFA" w:rsidRDefault="00B97649" w:rsidP="00746DA6">
            <w:pPr>
              <w:keepNext/>
              <w:keepLines/>
              <w:spacing w:after="0"/>
              <w:jc w:val="center"/>
              <w:rPr>
                <w:ins w:id="132" w:author="Author"/>
                <w:rFonts w:ascii="Arial" w:hAnsi="Arial" w:cs="Arial"/>
                <w:sz w:val="18"/>
                <w:szCs w:val="18"/>
                <w:lang w:val="x-none"/>
              </w:rPr>
            </w:pPr>
          </w:p>
        </w:tc>
        <w:tc>
          <w:tcPr>
            <w:tcW w:w="2052" w:type="dxa"/>
            <w:vAlign w:val="center"/>
          </w:tcPr>
          <w:p w14:paraId="5389BBBF" w14:textId="0D0450C3" w:rsidR="00B97649" w:rsidRPr="008C6BFA" w:rsidRDefault="00B97649" w:rsidP="00746DA6">
            <w:pPr>
              <w:keepNext/>
              <w:keepLines/>
              <w:spacing w:after="0"/>
              <w:jc w:val="center"/>
              <w:rPr>
                <w:ins w:id="133" w:author="Author"/>
                <w:rFonts w:ascii="Arial" w:eastAsia="Malgun Gothic" w:hAnsi="Arial" w:cs="Arial"/>
                <w:sz w:val="18"/>
                <w:szCs w:val="18"/>
                <w:lang w:val="sv-SE" w:eastAsia="ko-KR"/>
              </w:rPr>
            </w:pPr>
            <w:ins w:id="134" w:author="Author">
              <w:r>
                <w:rPr>
                  <w:rFonts w:ascii="Arial" w:hAnsi="Arial" w:cs="Arial"/>
                  <w:sz w:val="18"/>
                  <w:szCs w:val="18"/>
                  <w:lang w:eastAsia="zh-CN"/>
                </w:rPr>
                <w:t>5</w:t>
              </w:r>
            </w:ins>
          </w:p>
        </w:tc>
        <w:tc>
          <w:tcPr>
            <w:tcW w:w="2340" w:type="dxa"/>
            <w:vAlign w:val="center"/>
          </w:tcPr>
          <w:p w14:paraId="65F47A35" w14:textId="77777777" w:rsidR="00B97649" w:rsidRPr="008C6BFA" w:rsidRDefault="00B97649" w:rsidP="00746DA6">
            <w:pPr>
              <w:keepNext/>
              <w:keepLines/>
              <w:spacing w:after="0"/>
              <w:jc w:val="center"/>
              <w:rPr>
                <w:ins w:id="135" w:author="Author"/>
                <w:rFonts w:ascii="Arial" w:hAnsi="Arial" w:cs="Arial"/>
                <w:sz w:val="18"/>
                <w:szCs w:val="18"/>
                <w:lang w:val="en-US" w:eastAsia="ja-JP"/>
              </w:rPr>
            </w:pPr>
            <w:ins w:id="136" w:author="Author">
              <w:r>
                <w:rPr>
                  <w:rFonts w:ascii="Arial" w:hAnsi="Arial" w:cs="Arial"/>
                  <w:sz w:val="18"/>
                  <w:szCs w:val="18"/>
                  <w:lang w:val="en-US" w:eastAsia="ja-JP"/>
                </w:rPr>
                <w:t>0.2</w:t>
              </w:r>
            </w:ins>
          </w:p>
        </w:tc>
      </w:tr>
      <w:tr w:rsidR="00B97649" w:rsidRPr="008C6BFA" w14:paraId="1CBC2E24" w14:textId="77777777" w:rsidTr="00746DA6">
        <w:trPr>
          <w:jc w:val="center"/>
          <w:ins w:id="137" w:author="Author"/>
        </w:trPr>
        <w:tc>
          <w:tcPr>
            <w:tcW w:w="1535" w:type="dxa"/>
            <w:vMerge/>
            <w:vAlign w:val="center"/>
          </w:tcPr>
          <w:p w14:paraId="1AF67A2D" w14:textId="77777777" w:rsidR="00B97649" w:rsidRPr="00310828" w:rsidRDefault="00B97649" w:rsidP="00746DA6">
            <w:pPr>
              <w:keepNext/>
              <w:keepLines/>
              <w:spacing w:after="0"/>
              <w:jc w:val="center"/>
              <w:rPr>
                <w:ins w:id="138" w:author="Author"/>
                <w:rFonts w:ascii="Arial" w:hAnsi="Arial" w:cs="Arial"/>
                <w:sz w:val="18"/>
                <w:szCs w:val="18"/>
                <w:lang w:val="x-none"/>
              </w:rPr>
            </w:pPr>
          </w:p>
        </w:tc>
        <w:tc>
          <w:tcPr>
            <w:tcW w:w="2052" w:type="dxa"/>
            <w:vAlign w:val="center"/>
          </w:tcPr>
          <w:p w14:paraId="7CB9C578" w14:textId="4F803C8F" w:rsidR="00B97649" w:rsidRPr="008C6BFA" w:rsidRDefault="00B97649" w:rsidP="00746DA6">
            <w:pPr>
              <w:keepNext/>
              <w:keepLines/>
              <w:spacing w:after="0"/>
              <w:jc w:val="center"/>
              <w:rPr>
                <w:ins w:id="139" w:author="Author"/>
                <w:rFonts w:ascii="Arial" w:hAnsi="Arial" w:cs="Arial"/>
                <w:sz w:val="18"/>
                <w:szCs w:val="18"/>
                <w:lang w:val="x-none"/>
              </w:rPr>
            </w:pPr>
            <w:ins w:id="140" w:author="Author">
              <w:r>
                <w:rPr>
                  <w:rFonts w:ascii="Arial" w:hAnsi="Arial" w:cs="Arial"/>
                  <w:sz w:val="18"/>
                  <w:szCs w:val="18"/>
                  <w:lang w:eastAsia="zh-CN"/>
                </w:rPr>
                <w:t>12</w:t>
              </w:r>
            </w:ins>
          </w:p>
        </w:tc>
        <w:tc>
          <w:tcPr>
            <w:tcW w:w="2340" w:type="dxa"/>
            <w:vAlign w:val="center"/>
          </w:tcPr>
          <w:p w14:paraId="7DD9847A" w14:textId="6159A2BF" w:rsidR="00B97649" w:rsidRPr="00451B03" w:rsidRDefault="00B97649" w:rsidP="00746DA6">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val="sv-SE"/>
                </w:rPr>
                <w:t>0.2</w:t>
              </w:r>
            </w:ins>
          </w:p>
        </w:tc>
      </w:tr>
      <w:tr w:rsidR="00B97649" w:rsidRPr="008C6BFA" w14:paraId="40CC2B45" w14:textId="77777777" w:rsidTr="00746DA6">
        <w:trPr>
          <w:jc w:val="center"/>
          <w:ins w:id="143" w:author="Author"/>
        </w:trPr>
        <w:tc>
          <w:tcPr>
            <w:tcW w:w="1535" w:type="dxa"/>
            <w:vMerge/>
            <w:vAlign w:val="center"/>
          </w:tcPr>
          <w:p w14:paraId="7A42CB41" w14:textId="77777777" w:rsidR="00B97649" w:rsidRPr="00310828" w:rsidRDefault="00B97649" w:rsidP="00746DA6">
            <w:pPr>
              <w:keepNext/>
              <w:keepLines/>
              <w:spacing w:after="0"/>
              <w:jc w:val="center"/>
              <w:rPr>
                <w:ins w:id="144" w:author="Author"/>
                <w:rFonts w:ascii="Arial" w:hAnsi="Arial" w:cs="Arial"/>
                <w:sz w:val="18"/>
                <w:szCs w:val="18"/>
                <w:lang w:val="x-none"/>
              </w:rPr>
            </w:pPr>
          </w:p>
        </w:tc>
        <w:tc>
          <w:tcPr>
            <w:tcW w:w="2052" w:type="dxa"/>
            <w:vAlign w:val="center"/>
          </w:tcPr>
          <w:p w14:paraId="6F7C74F2" w14:textId="77777777" w:rsidR="00B97649" w:rsidRPr="008C6BFA" w:rsidRDefault="00B97649" w:rsidP="00746DA6">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eastAsia="zh-CN"/>
                </w:rPr>
                <w:t>n71</w:t>
              </w:r>
            </w:ins>
          </w:p>
        </w:tc>
        <w:tc>
          <w:tcPr>
            <w:tcW w:w="2340" w:type="dxa"/>
            <w:vAlign w:val="center"/>
          </w:tcPr>
          <w:p w14:paraId="149F5D54" w14:textId="77777777" w:rsidR="00B97649" w:rsidRPr="00451B03" w:rsidRDefault="00B97649" w:rsidP="00746DA6">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val="sv-SE"/>
                </w:rPr>
                <w:t>0.2</w:t>
              </w:r>
            </w:ins>
          </w:p>
        </w:tc>
      </w:tr>
    </w:tbl>
    <w:p w14:paraId="73A4C20A" w14:textId="77777777" w:rsidR="00B97649" w:rsidRPr="008C6BFA" w:rsidRDefault="00B97649" w:rsidP="00B97649">
      <w:pPr>
        <w:keepNext/>
        <w:keepLines/>
        <w:spacing w:before="120"/>
        <w:ind w:left="1134" w:hanging="1134"/>
        <w:outlineLvl w:val="2"/>
        <w:rPr>
          <w:ins w:id="149" w:author="Author"/>
          <w:rFonts w:ascii="Arial" w:hAnsi="Arial" w:cs="Arial"/>
          <w:sz w:val="28"/>
          <w:szCs w:val="28"/>
          <w:lang w:val="en-US" w:eastAsia="zh-TW"/>
        </w:rPr>
      </w:pPr>
    </w:p>
    <w:p w14:paraId="12B500E2" w14:textId="77777777" w:rsidR="00B97649" w:rsidRPr="008C6BFA" w:rsidRDefault="00B97649" w:rsidP="00B97649">
      <w:pPr>
        <w:keepNext/>
        <w:keepLines/>
        <w:spacing w:before="120"/>
        <w:ind w:left="1134" w:hanging="1134"/>
        <w:outlineLvl w:val="2"/>
        <w:rPr>
          <w:ins w:id="150" w:author="Author"/>
          <w:rFonts w:ascii="Arial" w:hAnsi="Arial" w:cs="Arial"/>
          <w:sz w:val="28"/>
          <w:szCs w:val="28"/>
          <w:lang w:val="en-US" w:eastAsia="zh-TW"/>
        </w:rPr>
      </w:pPr>
      <w:ins w:id="151"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44EF8C55" w14:textId="77777777" w:rsidR="00B97649" w:rsidRPr="008C6BFA" w:rsidRDefault="00B97649" w:rsidP="00B97649">
      <w:pPr>
        <w:rPr>
          <w:ins w:id="152" w:author="Author"/>
          <w:lang w:eastAsia="zh-TW"/>
        </w:rPr>
      </w:pPr>
      <w:ins w:id="153"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E7FF9"/>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2028"/>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649"/>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35FF"/>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007D"/>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106720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50F5B-6E52-474D-8592-5BEED50E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1332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